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270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default"/>
                <w:b/>
                <w:sz w:val="28"/>
                <w:lang w:val="en-US"/>
              </w:rPr>
              <w:t>7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RedCap Broadcast Information for TS38.4</w:t>
            </w:r>
            <w:r>
              <w:rPr>
                <w:rFonts w:hint="default" w:eastAsia="宋体"/>
                <w:lang w:val="en-US" w:eastAsia="zh-CN"/>
              </w:rPr>
              <w:t>7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4" w:name="_GoBack"/>
            <w:bookmarkEnd w:id="14"/>
            <w:r>
              <w:rPr>
                <w:rFonts w:ascii="Arial" w:hAnsi="Arial" w:eastAsia="MS Mincho"/>
                <w:color w:val="000000"/>
                <w:lang w:eastAsia="ja-JP"/>
              </w:rPr>
              <w:t>NR_redcap-Core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CR is based on the discussion in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R3-223268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  halfDuplex</w:t>
            </w:r>
            <w:r>
              <w:rPr>
                <w:rFonts w:hint="eastAsia" w:eastAsia="宋体"/>
                <w:lang w:val="en-US" w:eastAsia="zh-CN"/>
              </w:rPr>
              <w:t xml:space="preserve"> support information </w:t>
            </w:r>
            <w:r>
              <w:rPr>
                <w:rFonts w:hint="default"/>
                <w:lang w:val="en-US"/>
              </w:rPr>
              <w:t xml:space="preserve">into the </w:t>
            </w:r>
            <w:r>
              <w:rPr>
                <w:i/>
                <w:iCs/>
              </w:rPr>
              <w:t>RedCap Broadcast Information</w:t>
            </w:r>
            <w:r>
              <w:t xml:space="preserve"> IE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</w:t>
            </w:r>
            <w:r>
              <w:t xml:space="preserve">he </w:t>
            </w:r>
            <w:r>
              <w:rPr>
                <w:i/>
                <w:iCs/>
              </w:rPr>
              <w:t>RedCap Broadcast Information</w:t>
            </w:r>
            <w:r>
              <w:t xml:space="preserve"> IE</w:t>
            </w:r>
            <w:r>
              <w:rPr>
                <w:rFonts w:hint="default"/>
                <w:lang w:val="en-US"/>
              </w:rPr>
              <w:t xml:space="preserve"> is not aligned with redcap barring fields </w:t>
            </w:r>
            <w:r>
              <w:rPr>
                <w:rFonts w:hint="eastAsia" w:eastAsia="宋体"/>
                <w:lang w:val="en-US" w:eastAsia="zh-CN"/>
              </w:rPr>
              <w:t xml:space="preserve">in SIB1 </w:t>
            </w:r>
            <w:r>
              <w:rPr>
                <w:rFonts w:hint="default"/>
                <w:lang w:val="en-US"/>
              </w:rPr>
              <w:t>as defined in TS38.331.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9.</w:t>
            </w:r>
            <w:r>
              <w:rPr>
                <w:rFonts w:hint="eastAsia" w:eastAsia="宋体"/>
                <w:lang w:val="en-US" w:eastAsia="zh-CN"/>
              </w:rPr>
              <w:t>3.1.10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38.423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0794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64448866"/>
      <w:bookmarkStart w:id="2" w:name="_Toc36556969"/>
      <w:bookmarkStart w:id="3" w:name="_Toc99038687"/>
      <w:bookmarkStart w:id="4" w:name="_Toc88658015"/>
      <w:bookmarkStart w:id="5" w:name="_Toc81383382"/>
      <w:bookmarkStart w:id="6" w:name="_Toc74154638"/>
      <w:bookmarkStart w:id="7" w:name="_Toc29893032"/>
      <w:bookmarkStart w:id="8" w:name="_Toc51763697"/>
      <w:bookmarkStart w:id="9" w:name="_Toc99730950"/>
      <w:bookmarkStart w:id="10" w:name="_Toc97910927"/>
      <w:bookmarkStart w:id="11" w:name="_Toc45832417"/>
      <w:bookmarkStart w:id="12" w:name="_Toc66289525"/>
      <w:bookmarkStart w:id="13" w:name="_Toc20955914"/>
      <w:r>
        <w:t>9.3.1.10</w:t>
      </w:r>
      <w:r>
        <w:tab/>
      </w:r>
      <w:r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This IE contains cell configuration information of a cell in the gNB-DU.</w:t>
      </w:r>
    </w:p>
    <w:tbl>
      <w:tblPr>
        <w:tblStyle w:val="42"/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NR PCI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5GS TAC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Configured EPS TAC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9.3.1.29a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Broadcast PLMNs in SIB 1 associated to the NR Cell Identity in the 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Extended Slice Support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Carrier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>
              <w:rPr>
                <w:rFonts w:hint="eastAsia" w:ascii="Arial" w:hAnsi="Arial" w:cs="Arial"/>
                <w:i/>
                <w:iCs/>
                <w:sz w:val="18"/>
                <w:szCs w:val="18"/>
                <w:lang w:eastAsia="ja-JP"/>
              </w:rPr>
              <w:t>Transmission Bandwidth</w:t>
            </w: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Transmission Bandwidth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9.3.1.15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9.3.1.89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>O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as defined in TS 38.331 [8]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&gt;&gt;&gt;Carrier List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ind w:left="102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ind w:left="198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 maxNRARFCN)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Bandwidth. Only values specified in TS 38.101-1 [</w:t>
            </w:r>
            <w:r>
              <w:t>26</w:t>
            </w:r>
            <w:r>
              <w:rPr>
                <w:rFonts w:cs="Arial"/>
                <w:szCs w:val="18"/>
                <w:lang w:eastAsia="ja-JP"/>
              </w:rPr>
              <w:t>] for NR shared spectrum are valid.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ind w:left="40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Contains the </w:t>
            </w:r>
            <w:r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8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Slice Support List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Extended Slice Support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</w:t>
            </w:r>
            <w:r>
              <w:rPr>
                <w:rFonts w:eastAsia="宋体"/>
                <w:lang w:eastAsia="en-GB"/>
              </w:rPr>
              <w:t xml:space="preserve">and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eastAsia="宋体"/>
              </w:rPr>
              <w:t xml:space="preserve">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 xml:space="preserve">PLMN-IdentityInfoList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lang w:eastAsia="en-GB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NPN-IdentityInfoList</w:t>
            </w:r>
            <w:r>
              <w:rPr>
                <w:rFonts w:eastAsia="宋体"/>
                <w:lang w:eastAsia="en-GB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>are included and provided in the same order as broadcast in SIB1.</w:t>
            </w:r>
          </w:p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  <w:lang w:eastAsia="en-GB"/>
              </w:rPr>
              <w:t>PLMN-IdentityInfoList</w:t>
            </w:r>
            <w:r>
              <w:rPr>
                <w:rFonts w:eastAsia="宋体"/>
                <w:lang w:eastAsia="en-GB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b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Available PLMN List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in SIB1 associated to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Extended Available PLMN List</w:t>
            </w:r>
          </w:p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 Area Code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&gt;Configured TAC Indication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lang w:eastAsia="ja-JP"/>
              </w:rPr>
              <w:t>Extended PLMN Identity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>Configured TAC Indication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t>9.3.1.87a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IAB Info IAB-DU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 xml:space="preserve">SSB </w:t>
            </w:r>
            <w:r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>PRACH</w:t>
            </w:r>
            <w:r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hint="eastAsia" w:cs="Arial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9.3.1.208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zh-CN"/>
              </w:rPr>
            </w:pPr>
            <w:r>
              <w:rPr>
                <w:rFonts w:hint="eastAsia"/>
                <w:lang w:val="fr-FR" w:eastAsia="zh-CN"/>
              </w:rPr>
              <w:t>Supported MBS FSA ID List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</w:t>
            </w:r>
            <w:r>
              <w:rPr>
                <w:rFonts w:hint="eastAsia" w:cs="Arial"/>
                <w:i/>
                <w:lang w:eastAsia="zh-CN"/>
              </w:rPr>
              <w:t>MBS</w:t>
            </w:r>
            <w:r>
              <w:rPr>
                <w:rFonts w:hint="eastAsia" w:cs="Arial"/>
                <w:i/>
                <w:lang w:val="en-US" w:eastAsia="zh-CN"/>
              </w:rPr>
              <w:t>FSA</w:t>
            </w:r>
            <w:r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2"/>
              <w:rPr>
                <w:rFonts w:cs="Arial"/>
                <w:lang w:eastAsia="zh-CN"/>
              </w:rPr>
            </w:pPr>
            <w:r>
              <w:t>&gt;</w:t>
            </w:r>
            <w:r>
              <w:rPr>
                <w:rFonts w:hint="eastAsia"/>
                <w:lang w:eastAsia="zh-CN"/>
              </w:rPr>
              <w:t>MBS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Frequency Selection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Area </w:t>
            </w:r>
            <w:r>
              <w:t>Identity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t>OCTET STRING(</w:t>
            </w:r>
            <w:r>
              <w:rPr>
                <w:rFonts w:hint="eastAsia"/>
                <w:lang w:val="en-US" w:eastAsia="zh-CN"/>
              </w:rPr>
              <w:t>3</w:t>
            </w:r>
            <w:r>
              <w:t>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2"/>
            </w:pPr>
            <w:r>
              <w:rPr>
                <w:rFonts w:cs="Arial"/>
              </w:rPr>
              <w:t>RedCap Broadcast Information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The presence of this IE indicates that the intraFreqReselectionRedCap IE is broadcast in SIB1 of the corresponding cell,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>
            <w:pPr>
              <w:pStyle w:val="54"/>
            </w:pPr>
            <w:r>
              <w:t>Each position in the bitmap indicates which RedCap UEs are allowed access, according to the setting of RedCap barring indicators in SIB1, see TS 38.331 [</w:t>
            </w:r>
            <w:r>
              <w:rPr>
                <w:rFonts w:hint="eastAsia"/>
              </w:rPr>
              <w:t>8</w:t>
            </w:r>
            <w:r>
              <w:t>].</w:t>
            </w:r>
          </w:p>
          <w:p>
            <w:pPr>
              <w:pStyle w:val="54"/>
              <w:rPr>
                <w:ins w:id="0" w:author="ZTE" w:date="2022-04-21T21:29:02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First bit = 1Rx, second bit = 2Rx,</w:t>
            </w:r>
          </w:p>
          <w:p>
            <w:pPr>
              <w:pStyle w:val="54"/>
              <w:rPr>
                <w:ins w:id="1" w:author="ZTE" w:date="2022-04-21T21:29:04Z"/>
                <w:rFonts w:hint="default" w:cs="Arial"/>
                <w:szCs w:val="18"/>
                <w:lang w:val="en-US"/>
              </w:rPr>
            </w:pPr>
            <w:ins w:id="2" w:author="ZTE" w:date="2022-04-21T21:29:08Z">
              <w:r>
                <w:rPr>
                  <w:rFonts w:hint="default" w:cs="Arial"/>
                  <w:szCs w:val="18"/>
                  <w:lang w:val="en-US"/>
                </w:rPr>
                <w:t>t</w:t>
              </w:r>
            </w:ins>
            <w:ins w:id="3" w:author="ZTE" w:date="2022-04-21T21:29:09Z">
              <w:r>
                <w:rPr>
                  <w:rFonts w:hint="default" w:cs="Arial"/>
                  <w:szCs w:val="18"/>
                  <w:lang w:val="en-US"/>
                </w:rPr>
                <w:t>hird</w:t>
              </w:r>
            </w:ins>
            <w:ins w:id="4" w:author="ZTE" w:date="2022-04-21T21:29:10Z">
              <w:r>
                <w:rPr>
                  <w:rFonts w:hint="default" w:cs="Arial"/>
                  <w:szCs w:val="18"/>
                  <w:lang w:val="en-US"/>
                </w:rPr>
                <w:t xml:space="preserve"> bi</w:t>
              </w:r>
            </w:ins>
            <w:ins w:id="5" w:author="ZTE" w:date="2022-04-21T21:29:11Z">
              <w:r>
                <w:rPr>
                  <w:rFonts w:hint="default" w:cs="Arial"/>
                  <w:szCs w:val="18"/>
                  <w:lang w:val="en-US"/>
                </w:rPr>
                <w:t>t</w:t>
              </w:r>
            </w:ins>
            <w:ins w:id="6" w:author="ZTE" w:date="2022-04-21T21:29:12Z">
              <w:r>
                <w:rPr>
                  <w:rFonts w:hint="default" w:cs="Arial"/>
                  <w:szCs w:val="18"/>
                  <w:lang w:val="en-US"/>
                </w:rPr>
                <w:t xml:space="preserve"> =</w:t>
              </w:r>
            </w:ins>
            <w:ins w:id="7" w:author="ZTE" w:date="2022-04-21T21:30:27Z">
              <w:r>
                <w:rPr>
                  <w:rFonts w:hint="default" w:cs="Arial"/>
                  <w:szCs w:val="18"/>
                  <w:lang w:val="en-US"/>
                </w:rPr>
                <w:t xml:space="preserve"> </w:t>
              </w:r>
            </w:ins>
            <w:ins w:id="8" w:author="ZTE" w:date="2022-04-21T21:29:44Z">
              <w:r>
                <w:rPr>
                  <w:rFonts w:hint="default" w:eastAsia="宋体"/>
                  <w:lang w:val="en-US" w:eastAsia="zh-CN"/>
                </w:rPr>
                <w:t>halfDuplex</w:t>
              </w:r>
            </w:ins>
            <w:ins w:id="9" w:author="ZTE" w:date="2022-04-21T21:30:31Z">
              <w:r>
                <w:rPr>
                  <w:rFonts w:hint="default" w:eastAsia="宋体"/>
                  <w:lang w:val="en-US" w:eastAsia="zh-CN"/>
                </w:rPr>
                <w:t>,</w:t>
              </w:r>
            </w:ins>
          </w:p>
          <w:p>
            <w:pPr>
              <w:pStyle w:val="54"/>
              <w:rPr>
                <w:rFonts w:hint="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Broadcast PLMN Ids.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Extended Broadcast PLMN Ids.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NR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maxnoofNR-UChannelIDs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</w:pPr>
            <w:r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</w:t>
            </w:r>
            <w:r>
              <w:rPr>
                <w:rFonts w:hint="eastAsia"/>
                <w:lang w:eastAsia="zh-CN"/>
              </w:rPr>
              <w:t xml:space="preserve"> MBS FSAs</w:t>
            </w:r>
            <w:r>
              <w:rPr>
                <w:lang w:eastAsia="ja-JP"/>
              </w:rPr>
              <w:t xml:space="preserve"> by a cell. Value is </w:t>
            </w:r>
            <w:r>
              <w:rPr>
                <w:rFonts w:hint="eastAsia"/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E54286"/>
    <w:rsid w:val="02B56B66"/>
    <w:rsid w:val="03441A9E"/>
    <w:rsid w:val="039368FE"/>
    <w:rsid w:val="04FE5597"/>
    <w:rsid w:val="05796357"/>
    <w:rsid w:val="0677600E"/>
    <w:rsid w:val="06871EAA"/>
    <w:rsid w:val="08AD280A"/>
    <w:rsid w:val="09920342"/>
    <w:rsid w:val="0CD55982"/>
    <w:rsid w:val="11711795"/>
    <w:rsid w:val="11FB0CAE"/>
    <w:rsid w:val="157037C6"/>
    <w:rsid w:val="15E579F7"/>
    <w:rsid w:val="1C946062"/>
    <w:rsid w:val="1CC5725E"/>
    <w:rsid w:val="1E1035E2"/>
    <w:rsid w:val="1EC32651"/>
    <w:rsid w:val="22D9559E"/>
    <w:rsid w:val="252C1519"/>
    <w:rsid w:val="25E8689B"/>
    <w:rsid w:val="260F1E09"/>
    <w:rsid w:val="27B359A4"/>
    <w:rsid w:val="281A43F1"/>
    <w:rsid w:val="2A341094"/>
    <w:rsid w:val="2B1B055F"/>
    <w:rsid w:val="2D044E25"/>
    <w:rsid w:val="2D504F80"/>
    <w:rsid w:val="2FCB784D"/>
    <w:rsid w:val="32FB3628"/>
    <w:rsid w:val="349474DF"/>
    <w:rsid w:val="3580697F"/>
    <w:rsid w:val="3780797A"/>
    <w:rsid w:val="37D17266"/>
    <w:rsid w:val="383B34B5"/>
    <w:rsid w:val="385349AE"/>
    <w:rsid w:val="3B3939B2"/>
    <w:rsid w:val="3D2A5317"/>
    <w:rsid w:val="3F3A1134"/>
    <w:rsid w:val="41424E53"/>
    <w:rsid w:val="428438B6"/>
    <w:rsid w:val="436A465C"/>
    <w:rsid w:val="437244FA"/>
    <w:rsid w:val="439B2C14"/>
    <w:rsid w:val="43CA5B5C"/>
    <w:rsid w:val="4476786E"/>
    <w:rsid w:val="49E90B1D"/>
    <w:rsid w:val="4BEF3E4A"/>
    <w:rsid w:val="4CF15BF2"/>
    <w:rsid w:val="4F0075DF"/>
    <w:rsid w:val="525E5BD1"/>
    <w:rsid w:val="541E7F1E"/>
    <w:rsid w:val="58AF4197"/>
    <w:rsid w:val="5A57053A"/>
    <w:rsid w:val="5D2F2EF8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62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2022-04-26T04:06:56Z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